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47D26" w14:textId="1D4383FA" w:rsidR="00F22E41" w:rsidRDefault="00443249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0F71">
        <w:rPr>
          <w:b/>
          <w:sz w:val="24"/>
        </w:rPr>
        <w:t>3GPP TSG-CT WG3 Meeting #103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</w:t>
      </w:r>
      <w:r w:rsidR="0019623F">
        <w:rPr>
          <w:b/>
          <w:noProof/>
          <w:sz w:val="24"/>
        </w:rPr>
        <w:t>3</w:t>
      </w:r>
      <w:r w:rsidR="00F22E41">
        <w:rPr>
          <w:b/>
          <w:noProof/>
          <w:sz w:val="24"/>
        </w:rPr>
        <w:t>-19</w:t>
      </w:r>
      <w:r w:rsidR="00A620FA">
        <w:rPr>
          <w:b/>
          <w:noProof/>
          <w:sz w:val="24"/>
        </w:rPr>
        <w:t>2</w:t>
      </w:r>
      <w:r>
        <w:rPr>
          <w:b/>
          <w:noProof/>
          <w:sz w:val="24"/>
        </w:rPr>
        <w:t>363</w:t>
      </w:r>
    </w:p>
    <w:p w14:paraId="3C21E5A9" w14:textId="77777777"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26BAFF3A"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75D0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29DDC252"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E6705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7D2C7371" w:rsidR="001E41F3" w:rsidRPr="00410371" w:rsidRDefault="004432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57B1AD92"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A75D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6C122104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14310D36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9623F">
              <w:t>3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77777777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041509AD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E26A74">
              <w:t>06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6DBF1" w14:textId="77777777" w:rsidR="008A5A6C" w:rsidRDefault="00E76EC2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</w:t>
            </w:r>
            <w:r w:rsidR="008A5A6C">
              <w:rPr>
                <w:noProof/>
              </w:rPr>
              <w:t>.</w:t>
            </w: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9E18D" w14:textId="7FDD4D0D" w:rsidR="00EA27B4" w:rsidRDefault="008A5A6C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copyright note as part of the </w:t>
            </w:r>
            <w:r w:rsidR="00C67DA0">
              <w:rPr>
                <w:noProof/>
              </w:rPr>
              <w:t>"info" object</w:t>
            </w:r>
            <w:r w:rsidR="00E76EC2">
              <w:rPr>
                <w:noProof/>
              </w:rPr>
              <w:t>, in the "description" field</w:t>
            </w:r>
            <w:r w:rsidR="00A91BF9">
              <w:rPr>
                <w:noProof/>
              </w:rPr>
              <w:t>.</w:t>
            </w:r>
          </w:p>
          <w:p w14:paraId="67E1DBBD" w14:textId="2C0F2127" w:rsidR="003F54C3" w:rsidRDefault="003F54C3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quation marks are deleted</w:t>
            </w:r>
            <w:r w:rsidR="009B4030">
              <w:rPr>
                <w:noProof/>
              </w:rPr>
              <w:t xml:space="preserve"> from the version field.</w:t>
            </w:r>
          </w:p>
          <w:p w14:paraId="472EC12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77777777" w:rsidR="00EA27B4" w:rsidRDefault="00C67DA0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</w:t>
            </w:r>
            <w:r w:rsidR="00A91BF9">
              <w:rPr>
                <w:noProof/>
              </w:rPr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77777777" w:rsidR="001E41F3" w:rsidRDefault="00E7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3C6704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EC2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E76EC2" w:rsidRPr="00B634F7">
              <w:rPr>
                <w:noProof/>
              </w:rPr>
              <w:t>0</w:t>
            </w:r>
            <w:r w:rsidR="00B634F7" w:rsidRPr="00B634F7">
              <w:rPr>
                <w:noProof/>
              </w:rPr>
              <w:t>060</w:t>
            </w:r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61E2BE4A"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specification file</w:t>
            </w:r>
            <w:r w:rsidR="006C7F81">
              <w:rPr>
                <w:bCs/>
              </w:rPr>
              <w:t>.</w:t>
            </w: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77777777"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9C6F56" w14:textId="77777777" w:rsidR="00666284" w:rsidRDefault="00666284" w:rsidP="00666284">
      <w:pPr>
        <w:pStyle w:val="Heading1"/>
      </w:pPr>
      <w:bookmarkStart w:id="4" w:name="_Toc532198076"/>
      <w:bookmarkEnd w:id="3"/>
      <w:r>
        <w:t>A.2</w:t>
      </w:r>
      <w:r>
        <w:tab/>
      </w:r>
      <w:r>
        <w:rPr>
          <w:noProof/>
        </w:rPr>
        <w:t>Npcf_EventExposure API</w:t>
      </w:r>
      <w:bookmarkEnd w:id="4"/>
    </w:p>
    <w:p w14:paraId="1B6818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038B384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0EFBA9A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Policy Control Event Exposure Service API</w:t>
      </w:r>
    </w:p>
    <w:p w14:paraId="67A94B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</w:t>
      </w:r>
      <w:del w:id="5" w:author="Reno Ericsson 1" w:date="2019-05-06T15:41:00Z">
        <w:r w:rsidDel="009B4030">
          <w:rPr>
            <w:lang w:val="en-US" w:eastAsia="es-ES"/>
          </w:rPr>
          <w:delText>"</w:delText>
        </w:r>
      </w:del>
      <w:r>
        <w:rPr>
          <w:lang w:val="en-US" w:eastAsia="es-ES"/>
        </w:rPr>
        <w:t>1.0.1</w:t>
      </w:r>
      <w:del w:id="6" w:author="Reno Ericsson 1" w:date="2019-05-06T15:41:00Z">
        <w:r w:rsidDel="009B4030">
          <w:rPr>
            <w:lang w:val="en-US" w:eastAsia="es-ES"/>
          </w:rPr>
          <w:delText>"</w:delText>
        </w:r>
      </w:del>
    </w:p>
    <w:p w14:paraId="64C379A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6452F796" w14:textId="77777777" w:rsidR="003E6ED1" w:rsidRDefault="003E6ED1" w:rsidP="003E6ED1">
      <w:pPr>
        <w:pStyle w:val="PL"/>
        <w:rPr>
          <w:ins w:id="7" w:author="Reno Ericsson 1" w:date="2019-05-02T19:17:00Z"/>
        </w:rPr>
      </w:pPr>
      <w:ins w:id="8" w:author="Reno Ericsson 1" w:date="2019-05-02T19:17:00Z">
        <w:r w:rsidRPr="00041165">
          <w:rPr>
            <w:rFonts w:cs="Courier New"/>
            <w:szCs w:val="16"/>
            <w:lang w:val="en-US"/>
          </w:rPr>
          <w:t xml:space="preserve">  description: </w:t>
        </w:r>
        <w:r>
          <w:t>|</w:t>
        </w:r>
      </w:ins>
    </w:p>
    <w:p w14:paraId="5DF1176C" w14:textId="038688FB" w:rsidR="003E6ED1" w:rsidRPr="009D2138" w:rsidRDefault="003E6ED1" w:rsidP="003E6ED1">
      <w:pPr>
        <w:pStyle w:val="PL"/>
        <w:rPr>
          <w:ins w:id="9" w:author="Reno Ericsson 1" w:date="2019-05-02T19:17:00Z"/>
          <w:rFonts w:cs="Courier New"/>
          <w:szCs w:val="16"/>
          <w:lang w:val="en-US"/>
        </w:rPr>
      </w:pPr>
      <w:ins w:id="10" w:author="Reno Ericsson 1" w:date="2019-05-02T19:17:00Z">
        <w:r>
          <w:t xml:space="preserve">    </w:t>
        </w:r>
        <w:r w:rsidRPr="00041165">
          <w:rPr>
            <w:rFonts w:cs="Courier New"/>
            <w:szCs w:val="16"/>
            <w:lang w:val="en-US"/>
          </w:rPr>
          <w:t>P</w:t>
        </w:r>
      </w:ins>
      <w:ins w:id="11" w:author="Reno Ericsson 1" w:date="2019-05-02T19:18:00Z">
        <w:r w:rsidR="009D2138">
          <w:rPr>
            <w:rFonts w:cs="Courier New"/>
            <w:szCs w:val="16"/>
            <w:lang w:val="en-US"/>
          </w:rPr>
          <w:t>CF Event Exposure</w:t>
        </w:r>
      </w:ins>
      <w:ins w:id="12" w:author="Reno Ericsson 1" w:date="2019-05-06T15:39:00Z">
        <w:r w:rsidR="001D0503">
          <w:rPr>
            <w:rFonts w:cs="Courier New"/>
            <w:szCs w:val="16"/>
            <w:lang w:val="en-US"/>
          </w:rPr>
          <w:t xml:space="preserve"> Service</w:t>
        </w:r>
      </w:ins>
      <w:ins w:id="13" w:author="Reno Ericsson 1" w:date="2019-05-02T19:17:00Z">
        <w:r>
          <w:t>.</w:t>
        </w:r>
      </w:ins>
    </w:p>
    <w:p w14:paraId="051C7396" w14:textId="77777777" w:rsidR="003E6ED1" w:rsidRDefault="003E6ED1" w:rsidP="003E6ED1">
      <w:pPr>
        <w:pStyle w:val="PL"/>
        <w:rPr>
          <w:ins w:id="14" w:author="Reno Ericsson 1" w:date="2019-05-02T19:17:00Z"/>
        </w:rPr>
      </w:pPr>
      <w:ins w:id="15" w:author="Reno Ericsson 1" w:date="2019-05-02T19:17:00Z">
        <w:r>
          <w:t xml:space="preserve">    © 2019, 3GPP Organizational Partners (ARIB, ATIS, CCSA, ETSI, TSDSI, TTA, TTC).</w:t>
        </w:r>
      </w:ins>
    </w:p>
    <w:p w14:paraId="2F8B03CE" w14:textId="77777777" w:rsidR="003E6ED1" w:rsidRPr="00041165" w:rsidRDefault="003E6ED1" w:rsidP="003E6ED1">
      <w:pPr>
        <w:pStyle w:val="PL"/>
        <w:rPr>
          <w:ins w:id="16" w:author="Reno Ericsson 1" w:date="2019-05-02T19:17:00Z"/>
          <w:rFonts w:cs="Courier New"/>
          <w:szCs w:val="16"/>
          <w:lang w:val="en-US"/>
        </w:rPr>
      </w:pPr>
      <w:ins w:id="17" w:author="Reno Ericsson 1" w:date="2019-05-02T19:17:00Z">
        <w:r>
          <w:t xml:space="preserve">    All rights reserved.</w:t>
        </w:r>
      </w:ins>
    </w:p>
    <w:p w14:paraId="15CC1BC9" w14:textId="77777777" w:rsidR="00D9524E" w:rsidRDefault="00D9524E" w:rsidP="00666284">
      <w:pPr>
        <w:pStyle w:val="PL"/>
        <w:rPr>
          <w:ins w:id="18" w:author="Reno Ericsson 1" w:date="2019-05-02T19:17:00Z"/>
          <w:lang w:val="en-US" w:eastAsia="es-ES"/>
        </w:rPr>
      </w:pPr>
    </w:p>
    <w:p w14:paraId="3A1E9598" w14:textId="472C9E92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25DBC3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V15.1.0; 5G System; Policy Control Event Exposure Service; Stage 3.</w:t>
      </w:r>
    </w:p>
    <w:p w14:paraId="210A553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2473BA2E" w14:textId="77777777" w:rsidR="00666284" w:rsidRDefault="00666284" w:rsidP="00666284">
      <w:pPr>
        <w:pStyle w:val="PL"/>
        <w:rPr>
          <w:lang w:val="en-US" w:eastAsia="es-ES"/>
        </w:rPr>
      </w:pPr>
    </w:p>
    <w:p w14:paraId="06BA4E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452272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4EB53E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A1F9F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4A3D09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22A773A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0D0BB0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48F018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D39C5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C6505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0A9DB27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5ED46342" w14:textId="77777777" w:rsidR="00666284" w:rsidRDefault="00666284" w:rsidP="00666284">
      <w:pPr>
        <w:pStyle w:val="PL"/>
        <w:rPr>
          <w:lang w:val="en-US" w:eastAsia="es-ES"/>
        </w:rPr>
      </w:pPr>
    </w:p>
    <w:p w14:paraId="14F0C7A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427072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849A48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C39AE93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Creates a new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resource</w:t>
      </w:r>
    </w:p>
    <w:p w14:paraId="2BEB2DF2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Pos</w:t>
      </w:r>
      <w:r>
        <w:rPr>
          <w:rFonts w:cs="Courier New"/>
          <w:szCs w:val="16"/>
          <w:lang w:val="en-US"/>
        </w:rPr>
        <w:t>t</w:t>
      </w:r>
      <w:r>
        <w:rPr>
          <w:rFonts w:cs="Courier New"/>
          <w:szCs w:val="16"/>
          <w:lang w:val="en-US" w:eastAsia="es-ES"/>
        </w:rPr>
        <w:t>PcEventExposureSubsc</w:t>
      </w:r>
    </w:p>
    <w:p w14:paraId="784E7002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742BE76C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(Collection)</w:t>
      </w:r>
    </w:p>
    <w:p w14:paraId="535A0D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0BB233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64211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FB685F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83F336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BA386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2B6CC4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6CAC6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2C25955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38E00F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6BF0E2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A8F66B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A63F4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7A724DF" w14:textId="77777777" w:rsidR="00666284" w:rsidRDefault="00666284" w:rsidP="00666284">
      <w:pPr>
        <w:pStyle w:val="PL"/>
      </w:pPr>
      <w:r>
        <w:t xml:space="preserve">          headers:</w:t>
      </w:r>
    </w:p>
    <w:p w14:paraId="323E411A" w14:textId="77777777" w:rsidR="00666284" w:rsidRDefault="00666284" w:rsidP="00666284">
      <w:pPr>
        <w:pStyle w:val="PL"/>
      </w:pPr>
      <w:r>
        <w:t xml:space="preserve">            Location:</w:t>
      </w:r>
    </w:p>
    <w:p w14:paraId="19543DDE" w14:textId="77777777" w:rsidR="00666284" w:rsidRDefault="00666284" w:rsidP="00666284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4FD622B2" w14:textId="77777777" w:rsidR="00666284" w:rsidRDefault="00666284" w:rsidP="00666284">
      <w:pPr>
        <w:pStyle w:val="PL"/>
      </w:pPr>
      <w:r>
        <w:t xml:space="preserve">              required: true</w:t>
      </w:r>
    </w:p>
    <w:p w14:paraId="64FDF794" w14:textId="77777777" w:rsidR="00666284" w:rsidRDefault="00666284" w:rsidP="00666284">
      <w:pPr>
        <w:pStyle w:val="PL"/>
      </w:pPr>
      <w:r>
        <w:t xml:space="preserve">              schema:</w:t>
      </w:r>
    </w:p>
    <w:p w14:paraId="7E0FDEB3" w14:textId="77777777" w:rsidR="00666284" w:rsidRDefault="00666284" w:rsidP="00666284">
      <w:pPr>
        <w:pStyle w:val="PL"/>
      </w:pPr>
      <w:r>
        <w:t xml:space="preserve">                type: string</w:t>
      </w:r>
    </w:p>
    <w:p w14:paraId="41DF75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4AAE4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B127C8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F40718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64F44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A084A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B258A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A334E3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D4D95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47264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381D91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77251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7A2D9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D8FAB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BA4A37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62113C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E01A96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0CD30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AD26A7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54C3C5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8B3A3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EA3CE0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D22C4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9CE79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211BD9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4484D9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7AA329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763B9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7D40E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D33AE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2ABEB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87C19F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3BFD10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67628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E05138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3CBFA0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34428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38C3387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45966C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4C983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1D39FE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EA94D3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004D0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3B0AF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C54CEA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C87755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3AE55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206FB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0ED97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45C9DD5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C3C3A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D9764F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40827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7E8CA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8AFAE6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6C3B40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CDEA3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43AC9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E425B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2C270F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"Reads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>"</w:t>
      </w:r>
    </w:p>
    <w:p w14:paraId="68741A5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4922F29D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5CC252AA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25EA37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563BB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E1847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46B0D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1A02F4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E7348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7A01BA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452868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D00ACB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DEF762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36945F1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51062D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0ACFDD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793073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E89526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2A14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A72939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89484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4B6DBB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617433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57A38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DBFD7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E978AC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6B4F31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6DF065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503D0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E51CB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2E8B36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436666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603794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E5055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AFD94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D25BB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BA80B1C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Modifie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48BEDCA1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PcEventExposureSubsc</w:t>
      </w:r>
    </w:p>
    <w:p w14:paraId="5D22F3D0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20F05EE9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4075DD2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4B1BFB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21593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0CFEB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39AE2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7E6947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53DA1E5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1CA3D7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6A55D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10735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4CA6BFE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41BD12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A33009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1AB32C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FC8729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7E099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2E808A4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44599F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D2F655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E500D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01E1A5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DE5DF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66CBD91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54335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A41ED8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E42A0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D1AC2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6ACFDB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58D11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FEC9B7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31477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327F34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EABF40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5BDB4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9C4FA7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4C96E5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E9AC18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1FFC55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C427E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DF29A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F1054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0759C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AFD73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835B77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FCB1B6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DE81957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Cancel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1C20D1EF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32228190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70D12C9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</w:t>
      </w:r>
      <w:r>
        <w:rPr>
          <w:rFonts w:cs="Courier New"/>
          <w:szCs w:val="16"/>
          <w:lang w:val="en-US"/>
        </w:rPr>
        <w:t>(Document)</w:t>
      </w:r>
    </w:p>
    <w:p w14:paraId="23A81D9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384964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08518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D04EFC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16F2A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0C57E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39D4D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4BE32B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FADA6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3DFF3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419B6E4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2E18E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235EA3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96786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3A9F9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AE5C2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B534FF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62F49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F335C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076CA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847AF3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11ABE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A1B9AD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010C11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DCB662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F1B53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66F1F1B" w14:textId="77777777" w:rsidR="00666284" w:rsidRDefault="00666284" w:rsidP="00666284">
      <w:pPr>
        <w:pStyle w:val="PL"/>
        <w:rPr>
          <w:lang w:val="en-US" w:eastAsia="es-ES"/>
        </w:rPr>
      </w:pPr>
    </w:p>
    <w:p w14:paraId="50094C9D" w14:textId="77777777" w:rsidR="00666284" w:rsidRDefault="00666284" w:rsidP="00666284">
      <w:pPr>
        <w:pStyle w:val="PL"/>
        <w:rPr>
          <w:lang w:val="en-US" w:eastAsia="es-ES"/>
        </w:rPr>
      </w:pPr>
    </w:p>
    <w:p w14:paraId="0FCCFBE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45E890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605182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C7D195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641F1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AE52A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649FF8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67FE43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207B21E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2ED16BDF" w14:textId="77777777" w:rsidR="00666284" w:rsidRDefault="00666284" w:rsidP="00666284">
      <w:pPr>
        <w:pStyle w:val="PL"/>
        <w:rPr>
          <w:lang w:val="en-US" w:eastAsia="es-ES"/>
        </w:rPr>
      </w:pPr>
    </w:p>
    <w:p w14:paraId="33241D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B919E9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6C7E50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44D43E0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5C76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F2C6C7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649C5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72EA3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35476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54A77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A922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4F8DF6D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4292A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90206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DBFA4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C20548E" w14:textId="77777777" w:rsidR="00666284" w:rsidRDefault="00666284" w:rsidP="00666284">
      <w:pPr>
        <w:pStyle w:val="PL"/>
        <w:rPr>
          <w:lang w:val="en-US" w:eastAsia="es-ES"/>
        </w:rPr>
      </w:pPr>
    </w:p>
    <w:p w14:paraId="7F58C09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AE2897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2FC0CE9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C20B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52A4E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328E04E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5E95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8C58A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2331B89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5833B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6A15B0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072DCB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02F5E9C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F16D3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19B4566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662EDA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4409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293785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21630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3844A72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CCDEE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90210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2650E77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CC57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2241295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DAAC5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11797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116E96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AA334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232AA8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CC5315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401F1A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9A160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3EFA22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D1419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29302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722A08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19A2A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256E5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ABEC5C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03B55A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4E5A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0435B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288E20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F8C1D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6D5876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75C08F8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774F9A4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43DEFE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5CC8B5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AEC68F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7A84455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F640F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7CC635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5B0137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BAAB8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5309D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68AD9F5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C616A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600D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40E9A23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E0056B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4E0BA2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6C3B1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2380F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7B17C35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AD0C1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5EB5860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74E392CE" w14:textId="77777777" w:rsidR="00666284" w:rsidRDefault="00666284" w:rsidP="00666284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5983E7FD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3467B831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0A11FD21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 w:rsidRPr="00913504">
        <w:rPr>
          <w:rFonts w:cs="Courier New"/>
          <w:noProof w:val="0"/>
          <w:szCs w:val="16"/>
        </w:rPr>
        <w:t>:</w:t>
      </w:r>
    </w:p>
    <w:p w14:paraId="6F289FD8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  </w:t>
      </w:r>
      <w:r w:rsidRPr="00913504">
        <w:rPr>
          <w:rFonts w:cs="Courier New"/>
          <w:noProof w:val="0"/>
          <w:szCs w:val="16"/>
        </w:rPr>
        <w:t>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04891EE7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1B733A18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2E886AB5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4272803D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3DAE7FDF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6A6C747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5DBBD22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097986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3034E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26B23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73441A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AA66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2A737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519BB26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1913E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261C8A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2FF9988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55D58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92A16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EBF5C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2E54BC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03D673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1E2E2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DE03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3D2CFA9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95540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C4BE9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0ECFCBD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CB01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0B184A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3DF9CE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338210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B7A1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62AC417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557E54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180351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600F0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2CF1C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943692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6A25060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2965421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2CA536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592439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5DB04D3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4F8E8FC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'TS29571_CommonData.yaml#/components/schemas/PlmnId'</w:t>
      </w:r>
    </w:p>
    <w:p w14:paraId="2B2F38A9" w14:textId="77777777" w:rsidR="00666284" w:rsidRDefault="00666284" w:rsidP="00666284">
      <w:pPr>
        <w:pStyle w:val="PL"/>
      </w:pPr>
      <w:r>
        <w:t xml:space="preserve">        supi:</w:t>
      </w:r>
    </w:p>
    <w:p w14:paraId="4D9D8409" w14:textId="77777777" w:rsidR="00666284" w:rsidRDefault="00666284" w:rsidP="00666284">
      <w:pPr>
        <w:pStyle w:val="PL"/>
      </w:pPr>
      <w:r>
        <w:t xml:space="preserve">          $ref: 'TS29571_CommonData.yaml#/components/schemas/Supi'</w:t>
      </w:r>
    </w:p>
    <w:p w14:paraId="2EDF228A" w14:textId="77777777" w:rsidR="00666284" w:rsidRDefault="00666284" w:rsidP="00666284">
      <w:pPr>
        <w:pStyle w:val="PL"/>
      </w:pPr>
      <w:r>
        <w:t xml:space="preserve">        gpsi:</w:t>
      </w:r>
    </w:p>
    <w:p w14:paraId="413CD6BC" w14:textId="77777777" w:rsidR="00666284" w:rsidRPr="00F03054" w:rsidRDefault="00666284" w:rsidP="00666284">
      <w:pPr>
        <w:pStyle w:val="PL"/>
      </w:pPr>
      <w:r>
        <w:t xml:space="preserve">          $ref: 'TS29571_CommonData.yaml#/components/schemas/Gpsi'</w:t>
      </w:r>
    </w:p>
    <w:p w14:paraId="5606B2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9FBC2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A6C2F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1355C8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5CFED08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3693D26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5FFB3B5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2154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DADB3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BDD2E0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F3C41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15B32FD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3F948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31490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1DCB20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149A82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068382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7E3A08B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136DE9D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7AB1AD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0D6989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24C632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62923A6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ED6BC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2F01171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57DF31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82C59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3BE4289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3AF551A4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 w:rsidRPr="00913504">
        <w:rPr>
          <w:rFonts w:cs="Courier New"/>
          <w:noProof w:val="0"/>
          <w:szCs w:val="16"/>
        </w:rPr>
        <w:t>oneOf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7049C9EE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913504">
        <w:rPr>
          <w:rFonts w:cs="Courier New"/>
          <w:noProof w:val="0"/>
          <w:szCs w:val="16"/>
        </w:rPr>
        <w:t>ueMac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59D4A8FE" w14:textId="77777777" w:rsidR="00666284" w:rsidRDefault="00666284" w:rsidP="00666284">
      <w:pPr>
        <w:pStyle w:val="PL"/>
      </w:pPr>
      <w:r>
        <w:t xml:space="preserve">        - anyOf:</w:t>
      </w:r>
    </w:p>
    <w:p w14:paraId="4E640A17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[ueIpv4]</w:t>
      </w:r>
    </w:p>
    <w:p w14:paraId="6EE3EAD2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[ueIpv6]</w:t>
      </w:r>
    </w:p>
    <w:p w14:paraId="38B46BA8" w14:textId="77777777" w:rsidR="00666284" w:rsidRDefault="00666284" w:rsidP="00666284">
      <w:pPr>
        <w:pStyle w:val="PL"/>
        <w:rPr>
          <w:lang w:val="en-US" w:eastAsia="es-ES"/>
        </w:rPr>
      </w:pPr>
    </w:p>
    <w:p w14:paraId="7C92DF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986B953" w14:textId="77777777" w:rsidR="00666284" w:rsidRDefault="00666284" w:rsidP="00666284">
      <w:pPr>
        <w:pStyle w:val="PL"/>
        <w:rPr>
          <w:lang w:val="en-US" w:eastAsia="es-ES"/>
        </w:rPr>
      </w:pPr>
    </w:p>
    <w:p w14:paraId="308071C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4A9ABE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D92FB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AC902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C801D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29EA0E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134293B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C2A81AA" w14:textId="77777777" w:rsidR="00666284" w:rsidRDefault="00666284" w:rsidP="00666284">
      <w:pPr>
        <w:pStyle w:val="PL"/>
        <w:rPr>
          <w:lang w:val="en-US" w:eastAsia="es-ES"/>
        </w:rPr>
      </w:pPr>
    </w:p>
    <w:p w14:paraId="2AF03D5F" w14:textId="77777777" w:rsidR="00F038A2" w:rsidRPr="00D26680" w:rsidRDefault="00F038A2" w:rsidP="00597152">
      <w:pPr>
        <w:rPr>
          <w:lang w:val="en-US"/>
        </w:rPr>
      </w:pPr>
    </w:p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5BF5A" w14:textId="77777777" w:rsidR="00CE278B" w:rsidRDefault="00CE278B">
      <w:r>
        <w:separator/>
      </w:r>
    </w:p>
  </w:endnote>
  <w:endnote w:type="continuationSeparator" w:id="0">
    <w:p w14:paraId="3470CCD2" w14:textId="77777777" w:rsidR="00CE278B" w:rsidRDefault="00CE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E610B" w14:textId="77777777" w:rsidR="00CE278B" w:rsidRDefault="00CE278B">
      <w:r>
        <w:separator/>
      </w:r>
    </w:p>
  </w:footnote>
  <w:footnote w:type="continuationSeparator" w:id="0">
    <w:p w14:paraId="4DF995F4" w14:textId="77777777" w:rsidR="00CE278B" w:rsidRDefault="00CE2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C4298" w14:textId="77777777"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CE8EB" w14:textId="77777777"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AD1B" w14:textId="77777777" w:rsidR="00597152" w:rsidRDefault="005971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 Ericsson 1">
    <w15:presenceInfo w15:providerId="None" w15:userId="Reno 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6E50"/>
    <w:rsid w:val="00177628"/>
    <w:rsid w:val="00192C46"/>
    <w:rsid w:val="001931CD"/>
    <w:rsid w:val="0019623F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D0503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1B2A"/>
    <w:rsid w:val="0036231A"/>
    <w:rsid w:val="00365B49"/>
    <w:rsid w:val="00373844"/>
    <w:rsid w:val="00374DD4"/>
    <w:rsid w:val="003779F3"/>
    <w:rsid w:val="003972A5"/>
    <w:rsid w:val="003A75D0"/>
    <w:rsid w:val="003B154C"/>
    <w:rsid w:val="003C2340"/>
    <w:rsid w:val="003D4960"/>
    <w:rsid w:val="003E07FE"/>
    <w:rsid w:val="003E1A36"/>
    <w:rsid w:val="003E6ED1"/>
    <w:rsid w:val="003E7AB7"/>
    <w:rsid w:val="003F4B29"/>
    <w:rsid w:val="003F54C3"/>
    <w:rsid w:val="003F563D"/>
    <w:rsid w:val="003F5724"/>
    <w:rsid w:val="00407618"/>
    <w:rsid w:val="00410371"/>
    <w:rsid w:val="00415CCB"/>
    <w:rsid w:val="00417C72"/>
    <w:rsid w:val="004242F1"/>
    <w:rsid w:val="00443249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66284"/>
    <w:rsid w:val="00680D27"/>
    <w:rsid w:val="00683E4C"/>
    <w:rsid w:val="00684995"/>
    <w:rsid w:val="00690DE3"/>
    <w:rsid w:val="00695808"/>
    <w:rsid w:val="00695FA4"/>
    <w:rsid w:val="006A3236"/>
    <w:rsid w:val="006B46FB"/>
    <w:rsid w:val="006C7F81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5132"/>
    <w:rsid w:val="00866B65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006D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B4030"/>
    <w:rsid w:val="009D2138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10F1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34F7"/>
    <w:rsid w:val="00B67B97"/>
    <w:rsid w:val="00B70E3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CE278B"/>
    <w:rsid w:val="00D03F9A"/>
    <w:rsid w:val="00D06D51"/>
    <w:rsid w:val="00D07A49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9524E"/>
    <w:rsid w:val="00DE34CF"/>
    <w:rsid w:val="00DE6176"/>
    <w:rsid w:val="00E13AFF"/>
    <w:rsid w:val="00E13F3D"/>
    <w:rsid w:val="00E26A74"/>
    <w:rsid w:val="00E34898"/>
    <w:rsid w:val="00E41D6E"/>
    <w:rsid w:val="00E67059"/>
    <w:rsid w:val="00E76EC2"/>
    <w:rsid w:val="00E858AE"/>
    <w:rsid w:val="00EA27B4"/>
    <w:rsid w:val="00EB09B7"/>
    <w:rsid w:val="00ED1434"/>
    <w:rsid w:val="00EE7D7C"/>
    <w:rsid w:val="00F038A2"/>
    <w:rsid w:val="00F05A7A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SimSun"/>
    </w:rPr>
  </w:style>
  <w:style w:type="paragraph" w:customStyle="1" w:styleId="Guidance">
    <w:name w:val="Guidance"/>
    <w:basedOn w:val="Normal"/>
    <w:rsid w:val="00D32A1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D32A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2A1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32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2A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D32A1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Revision">
    <w:name w:val="Revision"/>
    <w:hidden/>
    <w:uiPriority w:val="99"/>
    <w:semiHidden/>
    <w:rsid w:val="00D32A1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F9F25-1154-4919-A0F1-0CF3AE89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2474</Words>
  <Characters>13613</Characters>
  <Application>Microsoft Office Word</Application>
  <DocSecurity>0</DocSecurity>
  <Lines>113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A.2	Npcf_EventExposure API</vt:lpstr>
      <vt:lpstr>MTG_TITLE</vt:lpstr>
      <vt:lpstr>MTG_TITLE</vt:lpstr>
    </vt:vector>
  </TitlesOfParts>
  <Company>3GPP Support Team</Company>
  <LinksUpToDate>false</LinksUpToDate>
  <CharactersWithSpaces>16055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 Ericsson 2</cp:lastModifiedBy>
  <cp:revision>3</cp:revision>
  <cp:lastPrinted>1899-12-31T23:00:00Z</cp:lastPrinted>
  <dcterms:created xsi:type="dcterms:W3CDTF">2019-05-16T18:36:00Z</dcterms:created>
  <dcterms:modified xsi:type="dcterms:W3CDTF">2019-05-16T18:37:00Z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